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7577529E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453724">
        <w:rPr>
          <w:rFonts w:eastAsia="宋体" w:cs="Arial"/>
          <w:sz w:val="24"/>
          <w:szCs w:val="24"/>
          <w:lang w:val="en-US" w:eastAsia="zh-CN"/>
        </w:rPr>
        <w:t>2</w:t>
      </w:r>
      <w:r w:rsidR="00D810F8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e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</w:t>
      </w:r>
      <w:r>
        <w:rPr>
          <w:rFonts w:cs="Arial" w:hint="eastAsia"/>
          <w:sz w:val="24"/>
          <w:szCs w:val="24"/>
        </w:rPr>
        <w:t>R4-2</w:t>
      </w:r>
      <w:r w:rsidR="007A4562">
        <w:rPr>
          <w:rFonts w:cs="Arial" w:hint="eastAsia"/>
          <w:sz w:val="24"/>
          <w:szCs w:val="24"/>
        </w:rPr>
        <w:t>2</w:t>
      </w:r>
      <w:r w:rsidR="00BA4A47">
        <w:rPr>
          <w:rFonts w:cs="Arial" w:hint="eastAsia"/>
          <w:sz w:val="24"/>
          <w:szCs w:val="24"/>
        </w:rPr>
        <w:t>0</w:t>
      </w:r>
      <w:r w:rsidR="00D11AB4">
        <w:rPr>
          <w:rFonts w:cs="Arial" w:hint="eastAsia"/>
          <w:sz w:val="24"/>
          <w:szCs w:val="24"/>
        </w:rPr>
        <w:t>4010</w:t>
      </w:r>
    </w:p>
    <w:p w14:paraId="51CC37C2" w14:textId="57CD8570" w:rsidR="00CC5BBF" w:rsidRDefault="00351C2A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 xml:space="preserve">Electronic Meeting, </w:t>
      </w:r>
      <w:r w:rsidR="00453724">
        <w:rPr>
          <w:rFonts w:eastAsia="宋体"/>
          <w:sz w:val="24"/>
          <w:szCs w:val="24"/>
          <w:lang w:val="en-US" w:eastAsia="zh-CN"/>
        </w:rPr>
        <w:t>February</w:t>
      </w:r>
      <w:r w:rsidR="00453724">
        <w:rPr>
          <w:rFonts w:eastAsia="宋体"/>
          <w:sz w:val="24"/>
          <w:szCs w:val="24"/>
          <w:lang w:eastAsia="zh-CN"/>
        </w:rPr>
        <w:t xml:space="preserve"> 21 </w:t>
      </w:r>
      <w:r>
        <w:rPr>
          <w:rFonts w:eastAsia="宋体"/>
          <w:sz w:val="24"/>
          <w:szCs w:val="24"/>
          <w:lang w:eastAsia="zh-CN"/>
        </w:rPr>
        <w:t>-</w:t>
      </w:r>
      <w:r w:rsidR="00453724">
        <w:rPr>
          <w:rFonts w:eastAsia="宋体"/>
          <w:sz w:val="24"/>
          <w:szCs w:val="24"/>
          <w:lang w:eastAsia="zh-CN"/>
        </w:rPr>
        <w:t xml:space="preserve"> March 3</w:t>
      </w:r>
      <w:r>
        <w:rPr>
          <w:rFonts w:eastAsia="宋体"/>
          <w:sz w:val="24"/>
          <w:szCs w:val="24"/>
          <w:lang w:eastAsia="zh-CN"/>
        </w:rPr>
        <w:t>, 202</w:t>
      </w:r>
      <w:r w:rsidR="00D810F8">
        <w:rPr>
          <w:rFonts w:eastAsia="宋体"/>
          <w:sz w:val="24"/>
          <w:szCs w:val="24"/>
          <w:lang w:eastAsia="zh-CN"/>
        </w:rPr>
        <w:t>2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3520372B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390E1E77"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TP to 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38.862</w:t>
      </w:r>
      <w:r w:rsidR="00D34C34">
        <w:rPr>
          <w:b w:val="0"/>
          <w:bCs/>
          <w:sz w:val="20"/>
          <w:lang w:val="en-US" w:eastAsia="zh-CN"/>
        </w:rPr>
        <w:t xml:space="preserve"> on </w:t>
      </w:r>
      <w:r w:rsidR="00453724">
        <w:rPr>
          <w:b w:val="0"/>
          <w:bCs/>
          <w:sz w:val="20"/>
          <w:lang w:val="en-US" w:eastAsia="zh-CN"/>
        </w:rPr>
        <w:t>symbols and abbreviations</w:t>
      </w:r>
    </w:p>
    <w:p w14:paraId="159940EC" w14:textId="0976337C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E8720D">
        <w:rPr>
          <w:rFonts w:cs="Arial"/>
          <w:b w:val="0"/>
          <w:bCs/>
          <w:sz w:val="20"/>
          <w:lang w:val="en-US" w:eastAsia="zh-CN"/>
        </w:rPr>
        <w:t>11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E8720D">
        <w:rPr>
          <w:rFonts w:cs="Arial"/>
          <w:b w:val="0"/>
          <w:bCs/>
          <w:sz w:val="20"/>
          <w:lang w:val="en-US" w:eastAsia="zh-CN"/>
        </w:rPr>
        <w:t>3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653A34">
        <w:rPr>
          <w:rFonts w:cs="Arial"/>
          <w:b w:val="0"/>
          <w:bCs/>
          <w:sz w:val="20"/>
          <w:lang w:val="en-US" w:eastAsia="zh-CN"/>
        </w:rPr>
        <w:t>1</w:t>
      </w:r>
      <w:bookmarkStart w:id="3" w:name="_GoBack"/>
      <w:bookmarkEnd w:id="3"/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77777777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4E3D5D69" w:rsidR="00CB4C5B" w:rsidRDefault="00351C2A" w:rsidP="001C7E88">
      <w:pPr>
        <w:rPr>
          <w:rFonts w:eastAsia="宋体"/>
          <w:sz w:val="20"/>
          <w:lang w:eastAsia="zh-CN"/>
        </w:rPr>
      </w:pPr>
      <w:r w:rsidRPr="006852CE">
        <w:rPr>
          <w:rFonts w:eastAsia="宋体" w:hint="eastAsia"/>
          <w:sz w:val="20"/>
          <w:lang w:eastAsia="zh-CN"/>
        </w:rPr>
        <w:t xml:space="preserve">In </w:t>
      </w:r>
      <w:r w:rsidR="007B426F">
        <w:rPr>
          <w:rFonts w:eastAsia="宋体"/>
          <w:sz w:val="20"/>
          <w:lang w:eastAsia="zh-CN"/>
        </w:rPr>
        <w:t>RAN</w:t>
      </w:r>
      <w:r w:rsidR="00896651">
        <w:rPr>
          <w:rFonts w:eastAsia="宋体"/>
          <w:sz w:val="20"/>
          <w:lang w:eastAsia="zh-CN"/>
        </w:rPr>
        <w:t>4#101</w:t>
      </w:r>
      <w:r w:rsidR="006852CE" w:rsidRPr="006852CE">
        <w:rPr>
          <w:rFonts w:eastAsia="宋体"/>
          <w:sz w:val="20"/>
          <w:lang w:eastAsia="zh-CN"/>
        </w:rPr>
        <w:t>-</w:t>
      </w:r>
      <w:r w:rsidR="00896651">
        <w:rPr>
          <w:rFonts w:eastAsia="宋体"/>
          <w:sz w:val="20"/>
          <w:lang w:eastAsia="zh-CN"/>
        </w:rPr>
        <w:t>bis-</w:t>
      </w:r>
      <w:r w:rsidR="006852CE" w:rsidRPr="006852CE">
        <w:rPr>
          <w:rFonts w:eastAsia="宋体"/>
          <w:sz w:val="20"/>
          <w:lang w:eastAsia="zh-CN"/>
        </w:rPr>
        <w:t xml:space="preserve">e meeting, </w:t>
      </w:r>
      <w:r w:rsidR="00896651">
        <w:rPr>
          <w:rFonts w:eastAsia="宋体"/>
          <w:sz w:val="20"/>
          <w:lang w:eastAsia="zh-CN"/>
        </w:rPr>
        <w:t xml:space="preserve">the TR 38.862 </w:t>
      </w:r>
      <w:r w:rsidR="00252017">
        <w:rPr>
          <w:rFonts w:eastAsia="宋体" w:hint="eastAsia"/>
          <w:sz w:val="20"/>
          <w:lang w:eastAsia="zh-CN"/>
        </w:rPr>
        <w:t>v</w:t>
      </w:r>
      <w:r w:rsidR="00252017">
        <w:rPr>
          <w:rFonts w:eastAsia="宋体"/>
          <w:sz w:val="20"/>
          <w:lang w:eastAsia="zh-CN"/>
        </w:rPr>
        <w:t xml:space="preserve">050 </w:t>
      </w:r>
      <w:r w:rsidR="00896651">
        <w:rPr>
          <w:rFonts w:eastAsia="宋体"/>
          <w:sz w:val="20"/>
          <w:lang w:eastAsia="zh-CN"/>
        </w:rPr>
        <w:t>has been agreed in [1]. According to the work plan of SID</w:t>
      </w:r>
      <w:r w:rsidR="00546B8A">
        <w:rPr>
          <w:rFonts w:eastAsia="宋体"/>
          <w:sz w:val="20"/>
          <w:lang w:eastAsia="zh-CN"/>
        </w:rPr>
        <w:t xml:space="preserve"> [2]</w:t>
      </w:r>
      <w:r w:rsidR="00896651">
        <w:rPr>
          <w:rFonts w:eastAsia="宋体"/>
          <w:sz w:val="20"/>
          <w:lang w:eastAsia="zh-CN"/>
        </w:rPr>
        <w:t>, the TR will be for approval at RAN#95</w:t>
      </w:r>
      <w:r w:rsidR="00546B8A">
        <w:rPr>
          <w:rFonts w:eastAsia="宋体"/>
          <w:sz w:val="20"/>
          <w:lang w:eastAsia="zh-CN"/>
        </w:rPr>
        <w:t xml:space="preserve"> in </w:t>
      </w:r>
      <w:r w:rsidR="00252017">
        <w:rPr>
          <w:rFonts w:eastAsia="宋体"/>
          <w:sz w:val="20"/>
          <w:lang w:eastAsia="zh-CN"/>
        </w:rPr>
        <w:t>March 2022</w:t>
      </w:r>
      <w:r w:rsidR="00896651">
        <w:rPr>
          <w:rFonts w:eastAsia="宋体"/>
          <w:sz w:val="20"/>
          <w:lang w:eastAsia="zh-CN"/>
        </w:rPr>
        <w:t>.</w:t>
      </w:r>
      <w:r w:rsidR="00A36171">
        <w:rPr>
          <w:rFonts w:eastAsia="宋体"/>
          <w:sz w:val="20"/>
          <w:lang w:eastAsia="zh-CN"/>
        </w:rPr>
        <w:t xml:space="preserve"> </w:t>
      </w:r>
      <w:r w:rsidR="00252017">
        <w:rPr>
          <w:rFonts w:eastAsia="宋体"/>
          <w:sz w:val="20"/>
          <w:lang w:eastAsia="zh-CN"/>
        </w:rPr>
        <w:t xml:space="preserve">Some missing parts of the TR should be added. </w:t>
      </w:r>
      <w:r w:rsidR="00A36171">
        <w:rPr>
          <w:rFonts w:eastAsia="宋体"/>
          <w:sz w:val="20"/>
          <w:lang w:eastAsia="zh-CN"/>
        </w:rPr>
        <w:t xml:space="preserve">In this proposal, a TP to </w:t>
      </w:r>
      <w:r w:rsidR="00546B8A">
        <w:rPr>
          <w:rFonts w:eastAsia="宋体"/>
          <w:sz w:val="20"/>
          <w:lang w:eastAsia="zh-CN"/>
        </w:rPr>
        <w:t>add symbols and abbreviations into the TR</w:t>
      </w:r>
      <w:r w:rsidR="00686242">
        <w:rPr>
          <w:rFonts w:eastAsia="宋体"/>
          <w:sz w:val="20"/>
          <w:lang w:eastAsia="zh-CN"/>
        </w:rPr>
        <w:t xml:space="preserve"> </w:t>
      </w:r>
      <w:r w:rsidR="00A36171">
        <w:rPr>
          <w:rFonts w:eastAsia="宋体"/>
          <w:sz w:val="20"/>
          <w:lang w:eastAsia="zh-CN"/>
        </w:rPr>
        <w:t>is proposed.</w:t>
      </w:r>
    </w:p>
    <w:p w14:paraId="449CF992" w14:textId="2744A82A" w:rsidR="00686242" w:rsidRDefault="00686242" w:rsidP="00686242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 It is suggested to adopt the following TP </w:t>
      </w:r>
      <w:r w:rsidR="00252017">
        <w:rPr>
          <w:b/>
        </w:rPr>
        <w:t>for</w:t>
      </w:r>
      <w:r w:rsidR="00E97547">
        <w:rPr>
          <w:b/>
        </w:rPr>
        <w:t xml:space="preserve"> symbols and abbreviations</w:t>
      </w:r>
      <w:r w:rsidR="00252017">
        <w:rPr>
          <w:b/>
        </w:rPr>
        <w:t xml:space="preserve"> in TR 38.862</w:t>
      </w:r>
      <w:r w:rsidR="00E97547">
        <w:rPr>
          <w:b/>
        </w:rPr>
        <w:t>.</w:t>
      </w:r>
    </w:p>
    <w:p w14:paraId="551F3B1E" w14:textId="77777777" w:rsidR="008E22C2" w:rsidRPr="003C214D" w:rsidRDefault="00686242" w:rsidP="003C214D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14:paraId="2A2BC903" w14:textId="7FE61A4A" w:rsidR="00686242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D810F8">
        <w:rPr>
          <w:rFonts w:eastAsia="宋体"/>
          <w:sz w:val="20"/>
          <w:lang w:val="en-US" w:eastAsia="zh-CN"/>
        </w:rPr>
        <w:t>R</w:t>
      </w:r>
      <w:r w:rsidR="00855D1F">
        <w:rPr>
          <w:rFonts w:eastAsia="宋体"/>
          <w:sz w:val="20"/>
          <w:lang w:val="en-US" w:eastAsia="zh-CN"/>
        </w:rPr>
        <w:t>4-2200613</w:t>
      </w:r>
      <w:r w:rsidR="00CB4C5B">
        <w:rPr>
          <w:rFonts w:eastAsia="宋体"/>
          <w:sz w:val="20"/>
          <w:lang w:val="en-US" w:eastAsia="zh-CN"/>
        </w:rPr>
        <w:t xml:space="preserve">, </w:t>
      </w:r>
      <w:r w:rsidR="00855D1F">
        <w:rPr>
          <w:rFonts w:eastAsia="宋体"/>
          <w:sz w:val="20"/>
          <w:lang w:val="en-US" w:eastAsia="zh-CN"/>
        </w:rPr>
        <w:t>TR 38.862 v050, Study on band combination handling in RAN4</w:t>
      </w:r>
    </w:p>
    <w:p w14:paraId="3FD32E92" w14:textId="1B1E40B6" w:rsidR="00896651" w:rsidRPr="00896651" w:rsidRDefault="00896651" w:rsidP="00896651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[2] R4-211146, </w:t>
      </w:r>
      <w:r w:rsidRPr="00896651">
        <w:rPr>
          <w:rFonts w:eastAsia="宋体"/>
          <w:sz w:val="20"/>
          <w:lang w:val="en-US" w:eastAsia="zh-CN"/>
        </w:rPr>
        <w:t>Revised SID: Study on band combination handling in RAN4</w:t>
      </w:r>
      <w:r>
        <w:rPr>
          <w:rFonts w:eastAsia="宋体"/>
          <w:sz w:val="20"/>
          <w:lang w:val="en-US" w:eastAsia="zh-CN"/>
        </w:rPr>
        <w:t>, ZTE</w:t>
      </w:r>
    </w:p>
    <w:p w14:paraId="3BD8404C" w14:textId="146DBECB" w:rsidR="00896651" w:rsidRPr="00896651" w:rsidRDefault="00896651" w:rsidP="00AC1E56">
      <w:pPr>
        <w:rPr>
          <w:rFonts w:eastAsia="宋体"/>
          <w:sz w:val="20"/>
          <w:lang w:val="en-US" w:eastAsia="zh-CN"/>
        </w:rPr>
      </w:pPr>
    </w:p>
    <w:p w14:paraId="6CCB4D22" w14:textId="77777777" w:rsidR="00686242" w:rsidRDefault="00686242" w:rsidP="00AC1E56">
      <w:pPr>
        <w:rPr>
          <w:rFonts w:eastAsia="宋体"/>
          <w:sz w:val="20"/>
          <w:lang w:val="en-US" w:eastAsia="zh-CN"/>
        </w:rPr>
      </w:pPr>
    </w:p>
    <w:p w14:paraId="4E5AF169" w14:textId="77777777" w:rsidR="00686242" w:rsidRDefault="00686242" w:rsidP="00AC1E56">
      <w:pPr>
        <w:rPr>
          <w:rFonts w:eastAsia="宋体"/>
          <w:sz w:val="20"/>
          <w:lang w:val="en-US" w:eastAsia="zh-CN"/>
        </w:rPr>
      </w:pPr>
    </w:p>
    <w:p w14:paraId="11EC1DE4" w14:textId="77777777" w:rsidR="004255D8" w:rsidRPr="004255D8" w:rsidRDefault="004255D8" w:rsidP="00AC1E56">
      <w:pPr>
        <w:rPr>
          <w:rFonts w:eastAsia="宋体"/>
          <w:sz w:val="20"/>
          <w:lang w:val="en-US" w:eastAsia="zh-CN"/>
        </w:rPr>
      </w:pPr>
    </w:p>
    <w:p w14:paraId="2A437804" w14:textId="77777777" w:rsidR="008E22C2" w:rsidRDefault="008E22C2" w:rsidP="008E22C2">
      <w:pPr>
        <w:pStyle w:val="EX"/>
        <w:ind w:left="0" w:firstLine="0"/>
      </w:pPr>
    </w:p>
    <w:p w14:paraId="795FF02A" w14:textId="77777777" w:rsidR="007334B8" w:rsidRDefault="007334B8">
      <w:pPr>
        <w:spacing w:after="0"/>
      </w:pPr>
      <w:r>
        <w:br w:type="page"/>
      </w:r>
    </w:p>
    <w:p w14:paraId="708D7CBB" w14:textId="77777777" w:rsidR="00AC1E56" w:rsidRPr="003440A1" w:rsidRDefault="00AC1E56" w:rsidP="008E22C2">
      <w:pPr>
        <w:pStyle w:val="EX"/>
        <w:ind w:left="0" w:firstLine="0"/>
      </w:pPr>
    </w:p>
    <w:p w14:paraId="7EF70D56" w14:textId="77777777" w:rsidR="008E22C2" w:rsidRDefault="008E22C2" w:rsidP="00AC1E56">
      <w:pPr>
        <w:pStyle w:val="1"/>
        <w:ind w:left="420" w:hanging="420"/>
      </w:pPr>
      <w:r>
        <w:t>Text Proposal</w:t>
      </w:r>
    </w:p>
    <w:p w14:paraId="66C7A2BD" w14:textId="77777777" w:rsidR="008E22C2" w:rsidRDefault="008E22C2" w:rsidP="008E22C2">
      <w:pPr>
        <w:rPr>
          <w:b/>
          <w:color w:val="FF0000"/>
          <w:sz w:val="30"/>
          <w:szCs w:val="30"/>
        </w:rPr>
      </w:pPr>
      <w:r w:rsidRPr="00D450BB">
        <w:rPr>
          <w:b/>
          <w:color w:val="FF0000"/>
          <w:sz w:val="30"/>
          <w:szCs w:val="30"/>
        </w:rPr>
        <w:t>&lt;&lt; begin text proposal &gt;&gt;</w:t>
      </w:r>
    </w:p>
    <w:p w14:paraId="500CF613" w14:textId="77777777" w:rsidR="00FC0442" w:rsidRDefault="00FC0442" w:rsidP="00FC0442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67D908D7" w14:textId="77777777" w:rsidR="00824246" w:rsidRPr="00824246" w:rsidRDefault="00824246" w:rsidP="00824246"/>
    <w:p w14:paraId="46E930AD" w14:textId="77777777" w:rsidR="00824246" w:rsidRPr="004D3578" w:rsidRDefault="00824246" w:rsidP="00824246">
      <w:pPr>
        <w:pStyle w:val="1"/>
      </w:pPr>
      <w:bookmarkStart w:id="4" w:name="clause4"/>
      <w:bookmarkStart w:id="5" w:name="_Toc81509765"/>
      <w:bookmarkStart w:id="6" w:name="_Toc93999334"/>
      <w:bookmarkEnd w:id="2"/>
      <w:bookmarkEnd w:id="4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5"/>
      <w:bookmarkEnd w:id="6"/>
    </w:p>
    <w:p w14:paraId="7AFD3C3A" w14:textId="77777777" w:rsidR="00824246" w:rsidRPr="004D3578" w:rsidRDefault="00824246" w:rsidP="00824246">
      <w:pPr>
        <w:pStyle w:val="2"/>
      </w:pPr>
      <w:bookmarkStart w:id="7" w:name="_Toc81509766"/>
      <w:bookmarkStart w:id="8" w:name="_Toc93999335"/>
      <w:r w:rsidRPr="004D3578">
        <w:t>3.1</w:t>
      </w:r>
      <w:r w:rsidRPr="004D3578">
        <w:tab/>
      </w:r>
      <w:r>
        <w:t>Terms</w:t>
      </w:r>
      <w:bookmarkEnd w:id="7"/>
      <w:bookmarkEnd w:id="8"/>
    </w:p>
    <w:p w14:paraId="5FFC860A" w14:textId="77777777" w:rsidR="00824246" w:rsidRPr="004D3578" w:rsidRDefault="00824246" w:rsidP="00824246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5AF08F8" w14:textId="6382D474" w:rsidR="00824246" w:rsidRDefault="00824246" w:rsidP="00824246">
      <w:pPr>
        <w:rPr>
          <w:ins w:id="9" w:author="ZTE-Ma Zhifeng" w:date="2022-01-30T09:45:00Z"/>
        </w:rPr>
      </w:pPr>
      <w:del w:id="10" w:author="ZTE-Ma Zhifeng" w:date="2022-01-30T09:46:00Z">
        <w:r w:rsidRPr="004D3578" w:rsidDel="00B4035B">
          <w:rPr>
            <w:b/>
          </w:rPr>
          <w:delText>example:</w:delText>
        </w:r>
        <w:r w:rsidRPr="004D3578" w:rsidDel="00B4035B">
          <w:delText xml:space="preserve"> text used to clarify abstract rules by applying them literally.</w:delText>
        </w:r>
      </w:del>
    </w:p>
    <w:p w14:paraId="5C1AF9E2" w14:textId="77777777" w:rsidR="00B4035B" w:rsidRPr="00A1115A" w:rsidRDefault="00B4035B" w:rsidP="00B4035B">
      <w:pPr>
        <w:rPr>
          <w:ins w:id="11" w:author="ZTE-Ma Zhifeng" w:date="2022-01-30T09:46:00Z"/>
        </w:rPr>
      </w:pPr>
      <w:ins w:id="12" w:author="ZTE-Ma Zhifeng" w:date="2022-01-30T09:46:00Z">
        <w:r w:rsidRPr="00A1115A">
          <w:rPr>
            <w:b/>
          </w:rPr>
          <w:t>Aggregated Channel Bandwidth</w:t>
        </w:r>
        <w:r w:rsidRPr="00A1115A">
          <w:t>: The RF bandwidth in which a UE transmits and receives multiple contiguously aggregated carriers.</w:t>
        </w:r>
      </w:ins>
    </w:p>
    <w:p w14:paraId="11F13CC1" w14:textId="77777777" w:rsidR="00B4035B" w:rsidRPr="00A1115A" w:rsidRDefault="00B4035B" w:rsidP="00B4035B">
      <w:pPr>
        <w:rPr>
          <w:ins w:id="13" w:author="ZTE-Ma Zhifeng" w:date="2022-01-30T09:46:00Z"/>
        </w:rPr>
      </w:pPr>
      <w:ins w:id="14" w:author="ZTE-Ma Zhifeng" w:date="2022-01-30T09:46:00Z">
        <w:r w:rsidRPr="00A1115A">
          <w:rPr>
            <w:b/>
          </w:rPr>
          <w:t>Carrier aggregation</w:t>
        </w:r>
        <w:r w:rsidRPr="00A1115A">
          <w:t>: Aggregation of two or more component carriers in order to support wider transmission bandwidths.</w:t>
        </w:r>
      </w:ins>
    </w:p>
    <w:p w14:paraId="6EB46FEF" w14:textId="77777777" w:rsidR="00B4035B" w:rsidRPr="00A1115A" w:rsidRDefault="00B4035B" w:rsidP="00B4035B">
      <w:pPr>
        <w:rPr>
          <w:ins w:id="15" w:author="ZTE-Ma Zhifeng" w:date="2022-01-30T09:46:00Z"/>
        </w:rPr>
      </w:pPr>
      <w:ins w:id="16" w:author="ZTE-Ma Zhifeng" w:date="2022-01-30T09:46:00Z">
        <w:r w:rsidRPr="00A1115A">
          <w:rPr>
            <w:b/>
          </w:rPr>
          <w:t>Carrier aggregation band</w:t>
        </w:r>
        <w:r w:rsidRPr="00A1115A">
          <w:t>: A set of one or more operating bands across which multiple carriers are aggregated with a specific set of technical requirements.</w:t>
        </w:r>
      </w:ins>
    </w:p>
    <w:p w14:paraId="1B370A07" w14:textId="77777777" w:rsidR="00B4035B" w:rsidRPr="00A1115A" w:rsidRDefault="00B4035B" w:rsidP="00B4035B">
      <w:pPr>
        <w:rPr>
          <w:ins w:id="17" w:author="ZTE-Ma Zhifeng" w:date="2022-01-30T09:46:00Z"/>
        </w:rPr>
      </w:pPr>
      <w:ins w:id="18" w:author="ZTE-Ma Zhifeng" w:date="2022-01-30T09:46:00Z">
        <w:r w:rsidRPr="00A1115A">
          <w:rPr>
            <w:b/>
          </w:rPr>
          <w:t>Carrier aggregation bandwidth class</w:t>
        </w:r>
        <w:r w:rsidRPr="00A1115A">
          <w:t>: A class defined by the aggregated transmission bandwidth configuration and maximum number of component carriers supported by a UE.</w:t>
        </w:r>
      </w:ins>
    </w:p>
    <w:p w14:paraId="29887F18" w14:textId="77777777" w:rsidR="00B4035B" w:rsidRPr="00A1115A" w:rsidRDefault="00B4035B" w:rsidP="00B4035B">
      <w:pPr>
        <w:rPr>
          <w:ins w:id="19" w:author="ZTE-Ma Zhifeng" w:date="2022-01-30T09:46:00Z"/>
        </w:rPr>
      </w:pPr>
      <w:ins w:id="20" w:author="ZTE-Ma Zhifeng" w:date="2022-01-30T09:46:00Z">
        <w:r w:rsidRPr="00A1115A">
          <w:rPr>
            <w:b/>
          </w:rPr>
          <w:t>Carrier aggregation configuration</w:t>
        </w:r>
        <w:r w:rsidRPr="00A1115A">
          <w:t>: A combination of CA operating band(s) and CA bandwidth class(es) supported by a UE.</w:t>
        </w:r>
      </w:ins>
    </w:p>
    <w:p w14:paraId="59BACE9F" w14:textId="77777777" w:rsidR="00B4035B" w:rsidRDefault="00B4035B" w:rsidP="00B4035B">
      <w:pPr>
        <w:rPr>
          <w:ins w:id="21" w:author="ZTE-Ma Zhifeng" w:date="2022-01-30T09:50:00Z"/>
        </w:rPr>
      </w:pPr>
      <w:ins w:id="22" w:author="ZTE-Ma Zhifeng" w:date="2022-01-30T09:47:00Z">
        <w:r w:rsidRPr="00A1115A">
          <w:rPr>
            <w:b/>
          </w:rPr>
          <w:t>Contiguous carriers</w:t>
        </w:r>
        <w:r w:rsidRPr="00A1115A">
          <w:t>: A set of two or more carriers configured in a spectrum block where there are no RF requirements based on co-existence for un-coordinated operation within the spectrum block.</w:t>
        </w:r>
      </w:ins>
    </w:p>
    <w:p w14:paraId="00A507FB" w14:textId="663EBA97" w:rsidR="00D41E9B" w:rsidRPr="00A1115A" w:rsidRDefault="00D41E9B" w:rsidP="00B4035B">
      <w:pPr>
        <w:rPr>
          <w:ins w:id="23" w:author="ZTE-Ma Zhifeng" w:date="2022-01-30T09:47:00Z"/>
        </w:rPr>
      </w:pPr>
      <w:ins w:id="24" w:author="ZTE-Ma Zhifeng" w:date="2022-01-30T09:50:00Z">
        <w:r w:rsidRPr="00C04A08">
          <w:rPr>
            <w:b/>
          </w:rPr>
          <w:t xml:space="preserve">Fallback group: </w:t>
        </w:r>
        <w:r w:rsidRPr="00C04A08">
          <w:t>Group of carrier aggregation bandwidth classes for which it is mandatory for a UE to be able to fallback to lower order CA bandwidth class configuration. It is not mandatory for a UE to be able to fallback to lower order CA bandwidth class configuration that belong to a different fallback group</w:t>
        </w:r>
        <w:r>
          <w:rPr>
            <w:rFonts w:eastAsiaTheme="minorEastAsia" w:hint="eastAsia"/>
            <w:lang w:eastAsia="zh-CN"/>
          </w:rPr>
          <w:t>.</w:t>
        </w:r>
      </w:ins>
    </w:p>
    <w:p w14:paraId="463ED77F" w14:textId="77777777" w:rsidR="00B4035B" w:rsidRPr="00A1115A" w:rsidRDefault="00B4035B" w:rsidP="00B4035B">
      <w:pPr>
        <w:rPr>
          <w:ins w:id="25" w:author="ZTE-Ma Zhifeng" w:date="2022-01-30T09:48:00Z"/>
        </w:rPr>
      </w:pPr>
      <w:ins w:id="26" w:author="ZTE-Ma Zhifeng" w:date="2022-01-30T09:48:00Z">
        <w:r w:rsidRPr="00A1115A">
          <w:rPr>
            <w:b/>
          </w:rPr>
          <w:t>Inter-band carrier aggregation:</w:t>
        </w:r>
        <w:r w:rsidRPr="00A1115A">
          <w:t xml:space="preserve"> Carrier aggregation of component carriers in different operating bands.</w:t>
        </w:r>
      </w:ins>
    </w:p>
    <w:p w14:paraId="73DDF807" w14:textId="77777777" w:rsidR="00B4035B" w:rsidRPr="00A1115A" w:rsidRDefault="00B4035B" w:rsidP="00B4035B">
      <w:pPr>
        <w:pStyle w:val="NO"/>
        <w:ind w:left="0" w:firstLine="0"/>
        <w:rPr>
          <w:ins w:id="27" w:author="ZTE-Ma Zhifeng" w:date="2022-01-30T09:48:00Z"/>
        </w:rPr>
      </w:pPr>
      <w:ins w:id="28" w:author="ZTE-Ma Zhifeng" w:date="2022-01-30T09:48:00Z">
        <w:r w:rsidRPr="00A1115A">
          <w:t>NOTE:</w:t>
        </w:r>
        <w:r w:rsidRPr="00A1115A">
          <w:tab/>
          <w:t>Carriers aggregated in each band can be contiguous or non-contiguous.</w:t>
        </w:r>
      </w:ins>
    </w:p>
    <w:p w14:paraId="25811D08" w14:textId="77777777" w:rsidR="00B4035B" w:rsidRPr="00A1115A" w:rsidRDefault="00B4035B" w:rsidP="00B4035B">
      <w:pPr>
        <w:rPr>
          <w:ins w:id="29" w:author="ZTE-Ma Zhifeng" w:date="2022-01-30T09:48:00Z"/>
        </w:rPr>
      </w:pPr>
      <w:ins w:id="30" w:author="ZTE-Ma Zhifeng" w:date="2022-01-30T09:48:00Z">
        <w:r w:rsidRPr="00A1115A">
          <w:rPr>
            <w:b/>
          </w:rPr>
          <w:t>Intra-band contiguous carrier aggregation</w:t>
        </w:r>
        <w:r w:rsidRPr="00A1115A">
          <w:t>: Contiguous carriers aggregated in the same operating band.</w:t>
        </w:r>
      </w:ins>
    </w:p>
    <w:p w14:paraId="65437261" w14:textId="77777777" w:rsidR="00B4035B" w:rsidRDefault="00B4035B" w:rsidP="00B4035B">
      <w:pPr>
        <w:rPr>
          <w:ins w:id="31" w:author="ZTE-Ma Zhifeng" w:date="2022-01-30T10:17:00Z"/>
        </w:rPr>
      </w:pPr>
      <w:ins w:id="32" w:author="ZTE-Ma Zhifeng" w:date="2022-01-30T09:48:00Z">
        <w:r w:rsidRPr="00A1115A">
          <w:rPr>
            <w:b/>
          </w:rPr>
          <w:t>Intra-band non-contiguous carrier aggregation</w:t>
        </w:r>
        <w:r w:rsidRPr="00A1115A">
          <w:t>: Non-contiguous carriers aggregated in the same operating band.</w:t>
        </w:r>
      </w:ins>
    </w:p>
    <w:p w14:paraId="397C94A3" w14:textId="77777777" w:rsidR="0035791B" w:rsidRPr="00C04A08" w:rsidRDefault="0035791B" w:rsidP="0035791B">
      <w:pPr>
        <w:rPr>
          <w:ins w:id="33" w:author="ZTE-Ma Zhifeng" w:date="2022-01-30T10:17:00Z"/>
        </w:rPr>
      </w:pPr>
      <w:ins w:id="34" w:author="ZTE-Ma Zhifeng" w:date="2022-01-30T10:17:00Z">
        <w:r w:rsidRPr="00C04A08">
          <w:rPr>
            <w:b/>
          </w:rPr>
          <w:t>Sub-block:</w:t>
        </w:r>
        <w:r w:rsidRPr="00C04A08">
          <w:t xml:space="preserve"> This is one contiguous allocated block of spectrum for transmission and reception by the same UE. There may be multiple instances of sub-blocks within an RF bandwidth.</w:t>
        </w:r>
      </w:ins>
    </w:p>
    <w:p w14:paraId="55C31EAC" w14:textId="77777777" w:rsidR="0035791B" w:rsidRPr="0035791B" w:rsidRDefault="0035791B" w:rsidP="00B4035B">
      <w:pPr>
        <w:rPr>
          <w:ins w:id="35" w:author="ZTE-Ma Zhifeng" w:date="2022-01-30T09:48:00Z"/>
        </w:rPr>
      </w:pPr>
    </w:p>
    <w:p w14:paraId="3661384E" w14:textId="77777777" w:rsidR="00B4035B" w:rsidRPr="00B4035B" w:rsidRDefault="00B4035B" w:rsidP="00824246"/>
    <w:p w14:paraId="56F7FC0B" w14:textId="77777777" w:rsidR="00824246" w:rsidRPr="004D3578" w:rsidRDefault="00824246" w:rsidP="00824246">
      <w:pPr>
        <w:pStyle w:val="2"/>
      </w:pPr>
      <w:bookmarkStart w:id="36" w:name="_Toc81509767"/>
      <w:bookmarkStart w:id="37" w:name="_Toc93999336"/>
      <w:r w:rsidRPr="004D3578">
        <w:lastRenderedPageBreak/>
        <w:t>3.2</w:t>
      </w:r>
      <w:r w:rsidRPr="004D3578">
        <w:tab/>
        <w:t>Symbols</w:t>
      </w:r>
      <w:bookmarkEnd w:id="36"/>
      <w:bookmarkEnd w:id="37"/>
    </w:p>
    <w:p w14:paraId="028D05D8" w14:textId="77777777" w:rsidR="00824246" w:rsidRPr="004D3578" w:rsidRDefault="00824246" w:rsidP="00824246">
      <w:pPr>
        <w:keepNext/>
      </w:pPr>
      <w:r w:rsidRPr="004D3578">
        <w:t>For the purposes of the present document, the following symbols apply:</w:t>
      </w:r>
    </w:p>
    <w:p w14:paraId="7725ECC2" w14:textId="10771797" w:rsidR="00824246" w:rsidRPr="004D3578" w:rsidRDefault="00824246" w:rsidP="00824246">
      <w:pPr>
        <w:pStyle w:val="EW"/>
      </w:pPr>
      <w:del w:id="38" w:author="ZTE-Ma Zhifeng" w:date="2022-01-30T09:52:00Z">
        <w:r w:rsidRPr="004D3578" w:rsidDel="00D41E9B">
          <w:delText>&lt;symbol&gt;</w:delText>
        </w:r>
        <w:r w:rsidRPr="004D3578" w:rsidDel="00D41E9B">
          <w:tab/>
          <w:delText>&lt;Explanation&gt;</w:delText>
        </w:r>
      </w:del>
    </w:p>
    <w:p w14:paraId="102E1D3C" w14:textId="77777777" w:rsidR="00D41E9B" w:rsidRPr="00EF5447" w:rsidRDefault="00D41E9B" w:rsidP="00D41E9B">
      <w:pPr>
        <w:pStyle w:val="EW"/>
        <w:rPr>
          <w:ins w:id="39" w:author="ZTE-Ma Zhifeng" w:date="2022-01-30T09:52:00Z"/>
        </w:rPr>
      </w:pPr>
      <w:ins w:id="40" w:author="ZTE-Ma Zhifeng" w:date="2022-01-30T09:52:00Z">
        <w:r w:rsidRPr="00EF5447">
          <w:t>ΔR</w:t>
        </w:r>
        <w:r w:rsidRPr="00EF5447">
          <w:rPr>
            <w:vertAlign w:val="subscript"/>
          </w:rPr>
          <w:t>IB,c</w:t>
        </w:r>
        <w:r w:rsidRPr="00EF5447">
          <w:rPr>
            <w:vertAlign w:val="subscript"/>
          </w:rPr>
          <w:tab/>
        </w:r>
        <w:r w:rsidRPr="00EF5447">
          <w:t xml:space="preserve">Allowed reference sensitivity relaxation due to support for CA or DC operation, for serving cell </w:t>
        </w:r>
        <w:r w:rsidRPr="00EF5447">
          <w:rPr>
            <w:i/>
          </w:rPr>
          <w:t>c</w:t>
        </w:r>
        <w:r w:rsidRPr="00EF5447">
          <w:t>.</w:t>
        </w:r>
      </w:ins>
    </w:p>
    <w:p w14:paraId="54245253" w14:textId="6FE5484F" w:rsidR="00D41E9B" w:rsidRDefault="00D41E9B" w:rsidP="00D41E9B">
      <w:pPr>
        <w:pStyle w:val="EW"/>
        <w:rPr>
          <w:ins w:id="41" w:author="ZTE-Ma Zhifeng" w:date="2022-01-30T10:37:00Z"/>
        </w:rPr>
      </w:pPr>
      <w:ins w:id="42" w:author="ZTE-Ma Zhifeng" w:date="2022-01-30T09:52:00Z">
        <w:r w:rsidRPr="00EF5447">
          <w:t>ΔT</w:t>
        </w:r>
        <w:r w:rsidRPr="00EF5447">
          <w:rPr>
            <w:vertAlign w:val="subscript"/>
          </w:rPr>
          <w:t>IB,c</w:t>
        </w:r>
        <w:r w:rsidRPr="00EF5447">
          <w:rPr>
            <w:vertAlign w:val="subscript"/>
          </w:rPr>
          <w:tab/>
        </w:r>
        <w:r w:rsidRPr="00EF5447">
          <w:t xml:space="preserve">Allowed maximum configured output power relaxation due to support for CA or DC operation, for serving cell </w:t>
        </w:r>
        <w:r w:rsidRPr="00EF5447">
          <w:rPr>
            <w:i/>
          </w:rPr>
          <w:t>c</w:t>
        </w:r>
      </w:ins>
      <w:ins w:id="43" w:author="ZTE-Ma Zhifeng" w:date="2022-01-30T09:54:00Z">
        <w:r w:rsidRPr="00EF5447">
          <w:t>.</w:t>
        </w:r>
      </w:ins>
    </w:p>
    <w:p w14:paraId="7185BEBE" w14:textId="0EC2BE84" w:rsidR="00492F52" w:rsidRPr="00A1115A" w:rsidRDefault="00492F52" w:rsidP="00492F52">
      <w:pPr>
        <w:pStyle w:val="EW"/>
        <w:rPr>
          <w:ins w:id="44" w:author="ZTE-Ma Zhifeng" w:date="2022-01-30T10:37:00Z"/>
        </w:rPr>
      </w:pPr>
      <w:ins w:id="45" w:author="ZTE-Ma Zhifeng" w:date="2022-01-30T10:37:00Z">
        <w:r w:rsidRPr="00A1115A">
          <w:t>BW</w:t>
        </w:r>
        <w:r w:rsidRPr="00A1115A">
          <w:rPr>
            <w:vertAlign w:val="subscript"/>
          </w:rPr>
          <w:t>Channel</w:t>
        </w:r>
        <w:r w:rsidRPr="00A1115A">
          <w:tab/>
          <w:t>Channel bandwidth</w:t>
        </w:r>
        <w:r>
          <w:t>.</w:t>
        </w:r>
      </w:ins>
    </w:p>
    <w:p w14:paraId="41D7CC3B" w14:textId="60138194" w:rsidR="00492F52" w:rsidRDefault="00492F52" w:rsidP="00492F52">
      <w:pPr>
        <w:pStyle w:val="EW"/>
        <w:rPr>
          <w:ins w:id="46" w:author="ZTE-Ma Zhifeng" w:date="2022-01-30T10:39:00Z"/>
        </w:rPr>
      </w:pPr>
      <w:ins w:id="47" w:author="ZTE-Ma Zhifeng" w:date="2022-01-30T10:37:00Z">
        <w:r w:rsidRPr="00A1115A">
          <w:t>BW</w:t>
        </w:r>
        <w:r w:rsidRPr="00A1115A">
          <w:rPr>
            <w:vertAlign w:val="subscript"/>
          </w:rPr>
          <w:t>Channel_CA</w:t>
        </w:r>
        <w:r w:rsidRPr="00A1115A">
          <w:tab/>
          <w:t>Aggregated channel bandwidth, expressed in MHz</w:t>
        </w:r>
      </w:ins>
      <w:ins w:id="48" w:author="ZTE-Ma Zhifeng" w:date="2022-01-30T10:38:00Z">
        <w:r>
          <w:t>.</w:t>
        </w:r>
      </w:ins>
    </w:p>
    <w:p w14:paraId="4787DBBE" w14:textId="749D2523" w:rsidR="00492F52" w:rsidRPr="00A1115A" w:rsidRDefault="00492F52" w:rsidP="00492F52">
      <w:pPr>
        <w:pStyle w:val="EW"/>
        <w:rPr>
          <w:ins w:id="49" w:author="ZTE-Ma Zhifeng" w:date="2022-01-30T10:39:00Z"/>
          <w:rFonts w:eastAsia="Yu Mincho"/>
        </w:rPr>
      </w:pPr>
      <w:ins w:id="50" w:author="ZTE-Ma Zhifeng" w:date="2022-01-30T10:39:00Z">
        <w:r w:rsidRPr="00A1115A">
          <w:rPr>
            <w:rFonts w:eastAsia="Yu Mincho"/>
          </w:rPr>
          <w:t>Max()</w:t>
        </w:r>
        <w:r w:rsidRPr="00A1115A">
          <w:rPr>
            <w:rFonts w:eastAsia="Yu Mincho"/>
          </w:rPr>
          <w:tab/>
          <w:t>The largest of given numbers</w:t>
        </w:r>
        <w:r>
          <w:rPr>
            <w:rFonts w:eastAsia="Yu Mincho"/>
          </w:rPr>
          <w:t>.</w:t>
        </w:r>
      </w:ins>
    </w:p>
    <w:p w14:paraId="1C9CD443" w14:textId="5527B726" w:rsidR="00492F52" w:rsidRPr="00492F52" w:rsidRDefault="00492F52" w:rsidP="00492F52">
      <w:pPr>
        <w:pStyle w:val="EW"/>
        <w:rPr>
          <w:ins w:id="51" w:author="ZTE-Ma Zhifeng" w:date="2022-01-30T10:37:00Z"/>
        </w:rPr>
      </w:pPr>
      <w:ins w:id="52" w:author="ZTE-Ma Zhifeng" w:date="2022-01-30T10:39:00Z">
        <w:r w:rsidRPr="00A1115A">
          <w:rPr>
            <w:rFonts w:eastAsia="Yu Mincho"/>
          </w:rPr>
          <w:t>Min()</w:t>
        </w:r>
        <w:r w:rsidRPr="00A1115A">
          <w:rPr>
            <w:rFonts w:eastAsia="Yu Mincho"/>
          </w:rPr>
          <w:tab/>
          <w:t>The smallest of given numbers</w:t>
        </w:r>
        <w:r>
          <w:rPr>
            <w:rFonts w:eastAsia="Yu Mincho"/>
          </w:rPr>
          <w:t>.</w:t>
        </w:r>
      </w:ins>
    </w:p>
    <w:p w14:paraId="3BD389C5" w14:textId="3B13CC1B" w:rsidR="0022716B" w:rsidRPr="00A1115A" w:rsidRDefault="0022716B" w:rsidP="0022716B">
      <w:pPr>
        <w:pStyle w:val="EW"/>
        <w:rPr>
          <w:ins w:id="53" w:author="ZTE-Ma Zhifeng" w:date="2022-01-30T09:56:00Z"/>
        </w:rPr>
      </w:pPr>
      <w:ins w:id="54" w:author="ZTE-Ma Zhifeng" w:date="2022-01-30T09:56:00Z">
        <w:r w:rsidRPr="00A1115A">
          <w:t>N</w:t>
        </w:r>
        <w:r w:rsidRPr="00A1115A">
          <w:rPr>
            <w:vertAlign w:val="subscript"/>
          </w:rPr>
          <w:t>RB</w:t>
        </w:r>
        <w:r w:rsidRPr="00A1115A">
          <w:tab/>
          <w:t>Transmission bandwidth configuration, expressed in units of resource blocks</w:t>
        </w:r>
      </w:ins>
      <w:ins w:id="55" w:author="ZTE-Ma Zhifeng" w:date="2022-01-30T10:01:00Z">
        <w:r w:rsidR="00910CB0">
          <w:t>.</w:t>
        </w:r>
      </w:ins>
    </w:p>
    <w:p w14:paraId="4344A750" w14:textId="77777777" w:rsidR="0022716B" w:rsidRPr="0022716B" w:rsidRDefault="0022716B" w:rsidP="00D41E9B">
      <w:pPr>
        <w:pStyle w:val="EW"/>
        <w:rPr>
          <w:ins w:id="56" w:author="ZTE-Ma Zhifeng" w:date="2022-01-30T09:53:00Z"/>
        </w:rPr>
      </w:pPr>
    </w:p>
    <w:p w14:paraId="04F8BEA7" w14:textId="77777777" w:rsidR="00824246" w:rsidRPr="00D41E9B" w:rsidRDefault="00824246" w:rsidP="00824246">
      <w:pPr>
        <w:pStyle w:val="EW"/>
      </w:pPr>
    </w:p>
    <w:p w14:paraId="55B6AD8F" w14:textId="77777777" w:rsidR="00824246" w:rsidRPr="004D3578" w:rsidRDefault="00824246" w:rsidP="00824246">
      <w:pPr>
        <w:pStyle w:val="2"/>
      </w:pPr>
      <w:bookmarkStart w:id="57" w:name="_Toc81509768"/>
      <w:bookmarkStart w:id="58" w:name="_Toc93999337"/>
      <w:r w:rsidRPr="004D3578">
        <w:t>3.3</w:t>
      </w:r>
      <w:r w:rsidRPr="004D3578">
        <w:tab/>
        <w:t>Abbreviations</w:t>
      </w:r>
      <w:bookmarkEnd w:id="57"/>
      <w:bookmarkEnd w:id="58"/>
    </w:p>
    <w:p w14:paraId="5C2D3D2F" w14:textId="77777777" w:rsidR="00824246" w:rsidRPr="004D3578" w:rsidRDefault="00824246" w:rsidP="0082424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E91260A" w14:textId="70014173" w:rsidR="00824246" w:rsidRPr="009F439F" w:rsidRDefault="00824246" w:rsidP="00824246">
      <w:pPr>
        <w:pStyle w:val="EW"/>
        <w:rPr>
          <w:rFonts w:eastAsia="宋体"/>
          <w:lang w:eastAsia="zh-CN"/>
        </w:rPr>
      </w:pPr>
      <w:del w:id="59" w:author="ZTE-Ma Zhifeng" w:date="2022-01-30T10:00:00Z">
        <w:r w:rsidRPr="009F439F" w:rsidDel="00910CB0">
          <w:rPr>
            <w:rFonts w:eastAsia="宋体"/>
            <w:lang w:eastAsia="zh-CN"/>
          </w:rPr>
          <w:delText>&lt;ABBREVIATION&gt;</w:delText>
        </w:r>
        <w:r w:rsidRPr="009F439F" w:rsidDel="00910CB0">
          <w:rPr>
            <w:rFonts w:eastAsia="宋体"/>
            <w:lang w:eastAsia="zh-CN"/>
          </w:rPr>
          <w:tab/>
          <w:delText>&lt;Expansion&gt;</w:delText>
        </w:r>
      </w:del>
    </w:p>
    <w:p w14:paraId="40B5B90B" w14:textId="018A028D" w:rsidR="00910CB0" w:rsidRPr="00C04A08" w:rsidRDefault="00910CB0" w:rsidP="00910CB0">
      <w:pPr>
        <w:pStyle w:val="EW"/>
        <w:rPr>
          <w:ins w:id="60" w:author="ZTE-Ma Zhifeng" w:date="2022-01-30T10:00:00Z"/>
        </w:rPr>
      </w:pPr>
      <w:ins w:id="61" w:author="ZTE-Ma Zhifeng" w:date="2022-01-30T10:00:00Z">
        <w:r w:rsidRPr="00C04A08">
          <w:t>BCS</w:t>
        </w:r>
        <w:r w:rsidRPr="00C04A08">
          <w:tab/>
          <w:t>Bandwidth Combination Set</w:t>
        </w:r>
      </w:ins>
      <w:ins w:id="62" w:author="ZTE-Ma Zhifeng" w:date="2022-01-30T10:02:00Z">
        <w:r>
          <w:t>.</w:t>
        </w:r>
      </w:ins>
    </w:p>
    <w:p w14:paraId="1554CA01" w14:textId="26908D6D" w:rsidR="00910CB0" w:rsidRPr="00C04A08" w:rsidRDefault="00910CB0" w:rsidP="00910CB0">
      <w:pPr>
        <w:pStyle w:val="EW"/>
        <w:rPr>
          <w:ins w:id="63" w:author="ZTE-Ma Zhifeng" w:date="2022-01-30T10:00:00Z"/>
        </w:rPr>
      </w:pPr>
      <w:ins w:id="64" w:author="ZTE-Ma Zhifeng" w:date="2022-01-30T10:00:00Z">
        <w:r w:rsidRPr="00C04A08">
          <w:t>BS</w:t>
        </w:r>
        <w:r w:rsidRPr="00C04A08">
          <w:tab/>
          <w:t>Base Station</w:t>
        </w:r>
      </w:ins>
      <w:ins w:id="65" w:author="ZTE-Ma Zhifeng" w:date="2022-01-30T10:02:00Z">
        <w:r>
          <w:t>.</w:t>
        </w:r>
      </w:ins>
    </w:p>
    <w:p w14:paraId="70D64115" w14:textId="128E5CE7" w:rsidR="00910CB0" w:rsidRPr="00C04A08" w:rsidRDefault="00910CB0" w:rsidP="00910CB0">
      <w:pPr>
        <w:pStyle w:val="EW"/>
        <w:rPr>
          <w:ins w:id="66" w:author="ZTE-Ma Zhifeng" w:date="2022-01-30T10:00:00Z"/>
        </w:rPr>
      </w:pPr>
      <w:ins w:id="67" w:author="ZTE-Ma Zhifeng" w:date="2022-01-30T10:00:00Z">
        <w:r w:rsidRPr="00C04A08">
          <w:t>BW</w:t>
        </w:r>
        <w:r w:rsidRPr="00C04A08">
          <w:tab/>
          <w:t>Bandwidth</w:t>
        </w:r>
      </w:ins>
      <w:ins w:id="68" w:author="ZTE-Ma Zhifeng" w:date="2022-01-30T10:02:00Z">
        <w:r>
          <w:t>.</w:t>
        </w:r>
      </w:ins>
    </w:p>
    <w:p w14:paraId="17E13808" w14:textId="7A8EC1C6" w:rsidR="00910CB0" w:rsidRPr="00C04A08" w:rsidRDefault="00910CB0" w:rsidP="00910CB0">
      <w:pPr>
        <w:pStyle w:val="EW"/>
        <w:rPr>
          <w:ins w:id="69" w:author="ZTE-Ma Zhifeng" w:date="2022-01-30T10:00:00Z"/>
        </w:rPr>
      </w:pPr>
      <w:ins w:id="70" w:author="ZTE-Ma Zhifeng" w:date="2022-01-30T10:00:00Z">
        <w:r w:rsidRPr="00C04A08">
          <w:t>CA</w:t>
        </w:r>
        <w:r w:rsidRPr="00C04A08">
          <w:tab/>
          <w:t>Carrier aggregation</w:t>
        </w:r>
      </w:ins>
      <w:ins w:id="71" w:author="ZTE-Ma Zhifeng" w:date="2022-01-30T10:02:00Z">
        <w:r>
          <w:t>.</w:t>
        </w:r>
      </w:ins>
    </w:p>
    <w:p w14:paraId="4FA98E0E" w14:textId="3E617009" w:rsidR="00910CB0" w:rsidRPr="00910CB0" w:rsidRDefault="00910CB0" w:rsidP="00910CB0">
      <w:pPr>
        <w:pStyle w:val="EW"/>
        <w:rPr>
          <w:ins w:id="72" w:author="ZTE-Ma Zhifeng" w:date="2022-01-30T10:00:00Z"/>
        </w:rPr>
      </w:pPr>
      <w:ins w:id="73" w:author="ZTE-Ma Zhifeng" w:date="2022-01-30T10:00:00Z">
        <w:r w:rsidRPr="00C04A08">
          <w:t>CA_nX-nY</w:t>
        </w:r>
        <w:r w:rsidRPr="00C04A08">
          <w:tab/>
          <w:t xml:space="preserve">Inter-band CA of component carrier(s) in one sub-block within Band </w:t>
        </w:r>
      </w:ins>
      <w:ins w:id="74" w:author="ZTE-Ma Zhifeng" w:date="2022-01-30T10:01:00Z">
        <w:r>
          <w:t>n</w:t>
        </w:r>
      </w:ins>
      <w:ins w:id="75" w:author="ZTE-Ma Zhifeng" w:date="2022-01-30T10:00:00Z">
        <w:r w:rsidRPr="00C04A08">
          <w:t xml:space="preserve">X and component carrier(s) in one sub-block within Band </w:t>
        </w:r>
      </w:ins>
      <w:ins w:id="76" w:author="ZTE-Ma Zhifeng" w:date="2022-01-30T10:01:00Z">
        <w:r>
          <w:t>n</w:t>
        </w:r>
      </w:ins>
      <w:ins w:id="77" w:author="ZTE-Ma Zhifeng" w:date="2022-01-30T10:00:00Z">
        <w:r w:rsidRPr="00C04A08">
          <w:t xml:space="preserve">Y where </w:t>
        </w:r>
      </w:ins>
      <w:ins w:id="78" w:author="ZTE-Ma Zhifeng" w:date="2022-01-30T10:01:00Z">
        <w:r>
          <w:t>n</w:t>
        </w:r>
      </w:ins>
      <w:ins w:id="79" w:author="ZTE-Ma Zhifeng" w:date="2022-01-30T10:00:00Z">
        <w:r w:rsidRPr="00C04A08">
          <w:t xml:space="preserve">X and </w:t>
        </w:r>
      </w:ins>
      <w:ins w:id="80" w:author="ZTE-Ma Zhifeng" w:date="2022-01-30T10:01:00Z">
        <w:r>
          <w:t>n</w:t>
        </w:r>
      </w:ins>
      <w:ins w:id="81" w:author="ZTE-Ma Zhifeng" w:date="2022-01-30T10:00:00Z">
        <w:r w:rsidRPr="00C04A08">
          <w:t xml:space="preserve">Y are the applicable NR </w:t>
        </w:r>
        <w:r w:rsidRPr="00C04A08">
          <w:rPr>
            <w:i/>
          </w:rPr>
          <w:t>operating band</w:t>
        </w:r>
      </w:ins>
      <w:ins w:id="82" w:author="ZTE-Ma Zhifeng" w:date="2022-01-30T10:01:00Z">
        <w:r>
          <w:t>s.</w:t>
        </w:r>
      </w:ins>
    </w:p>
    <w:p w14:paraId="36BB8A80" w14:textId="51ACC5CC" w:rsidR="00910CB0" w:rsidRDefault="00910CB0" w:rsidP="00910CB0">
      <w:pPr>
        <w:pStyle w:val="EW"/>
        <w:rPr>
          <w:ins w:id="83" w:author="ZTE-Ma Zhifeng" w:date="2022-01-30T10:26:00Z"/>
        </w:rPr>
      </w:pPr>
      <w:ins w:id="84" w:author="ZTE-Ma Zhifeng" w:date="2022-01-30T10:00:00Z">
        <w:r w:rsidRPr="00C04A08">
          <w:t>CC</w:t>
        </w:r>
        <w:r w:rsidRPr="00C04A08">
          <w:tab/>
          <w:t>Component carrier</w:t>
        </w:r>
      </w:ins>
      <w:ins w:id="85" w:author="ZTE-Ma Zhifeng" w:date="2022-01-30T10:02:00Z">
        <w:r>
          <w:t>.</w:t>
        </w:r>
      </w:ins>
    </w:p>
    <w:p w14:paraId="051F101A" w14:textId="0057DEE5" w:rsidR="0091593E" w:rsidRDefault="0091593E" w:rsidP="00910CB0">
      <w:pPr>
        <w:pStyle w:val="EW"/>
        <w:rPr>
          <w:ins w:id="86" w:author="ZTE-Ma Zhifeng" w:date="2022-01-30T10:05:00Z"/>
        </w:rPr>
      </w:pPr>
      <w:ins w:id="87" w:author="ZTE-Ma Zhifeng" w:date="2022-01-30T10:26:00Z">
        <w:r>
          <w:t>CR</w:t>
        </w:r>
        <w:r w:rsidRPr="00C04A08">
          <w:tab/>
          <w:t>C</w:t>
        </w:r>
        <w:r>
          <w:t>hange Request.</w:t>
        </w:r>
      </w:ins>
    </w:p>
    <w:p w14:paraId="73A4C325" w14:textId="771FA1BF" w:rsidR="000F3FE2" w:rsidRDefault="000F3FE2" w:rsidP="00910CB0">
      <w:pPr>
        <w:pStyle w:val="EW"/>
        <w:rPr>
          <w:ins w:id="88" w:author="ZTE-Ma Zhifeng" w:date="2022-01-30T10:45:00Z"/>
        </w:rPr>
      </w:pPr>
      <w:ins w:id="89" w:author="ZTE-Ma Zhifeng" w:date="2022-01-30T10:05:00Z">
        <w:r w:rsidRPr="00A1115A">
          <w:t>DC</w:t>
        </w:r>
        <w:r w:rsidRPr="00A1115A">
          <w:tab/>
          <w:t>Dual Connectivity</w:t>
        </w:r>
        <w:r>
          <w:t>.</w:t>
        </w:r>
      </w:ins>
    </w:p>
    <w:p w14:paraId="4F2E763E" w14:textId="4D7551A7" w:rsidR="00707A6C" w:rsidRDefault="00707A6C" w:rsidP="00910CB0">
      <w:pPr>
        <w:pStyle w:val="EW"/>
        <w:rPr>
          <w:ins w:id="90" w:author="ZTE-Ma Zhifeng" w:date="2022-01-30T10:32:00Z"/>
        </w:rPr>
      </w:pPr>
      <w:ins w:id="91" w:author="ZTE-Ma Zhifeng" w:date="2022-01-30T10:45:00Z">
        <w:r>
          <w:t>DL</w:t>
        </w:r>
        <w:r>
          <w:tab/>
          <w:t>Downlink.</w:t>
        </w:r>
      </w:ins>
    </w:p>
    <w:p w14:paraId="0CB4EF10" w14:textId="2AE2BD95" w:rsidR="00E9201B" w:rsidRDefault="00E9201B" w:rsidP="00910CB0">
      <w:pPr>
        <w:pStyle w:val="EW"/>
        <w:rPr>
          <w:ins w:id="92" w:author="ZTE-Ma Zhifeng" w:date="2022-01-30T10:08:00Z"/>
        </w:rPr>
      </w:pPr>
      <w:ins w:id="93" w:author="ZTE-Ma Zhifeng" w:date="2022-01-30T10:32:00Z">
        <w:r>
          <w:t>E-UTRA</w:t>
        </w:r>
        <w:r>
          <w:tab/>
        </w:r>
      </w:ins>
      <w:ins w:id="94" w:author="ZTE-Ma Zhifeng" w:date="2022-01-30T10:34:00Z">
        <w:r>
          <w:t>Evolved Universal Terrestrial Radio Access</w:t>
        </w:r>
      </w:ins>
      <w:ins w:id="95" w:author="ZTE-Ma Zhifeng" w:date="2022-01-30T10:35:00Z">
        <w:r>
          <w:t>.</w:t>
        </w:r>
      </w:ins>
    </w:p>
    <w:p w14:paraId="2DCDF586" w14:textId="4E87BABB" w:rsidR="00AB137E" w:rsidRDefault="00AB137E" w:rsidP="00910CB0">
      <w:pPr>
        <w:pStyle w:val="EW"/>
        <w:rPr>
          <w:ins w:id="96" w:author="ZTE-Ma Zhifeng" w:date="2022-01-30T10:09:00Z"/>
        </w:rPr>
      </w:pPr>
      <w:ins w:id="97" w:author="ZTE-Ma Zhifeng" w:date="2022-01-30T10:08:00Z">
        <w:r w:rsidRPr="00EF5447">
          <w:t>EN-DC</w:t>
        </w:r>
        <w:r w:rsidRPr="00EF5447">
          <w:tab/>
          <w:t>E-UTRA/NR DC</w:t>
        </w:r>
      </w:ins>
      <w:ins w:id="98" w:author="ZTE-Ma Zhifeng" w:date="2022-01-30T10:09:00Z">
        <w:r>
          <w:t>.</w:t>
        </w:r>
      </w:ins>
    </w:p>
    <w:p w14:paraId="161AD486" w14:textId="1D7A7D48" w:rsidR="00ED6CCC" w:rsidRPr="00ED6CCC" w:rsidRDefault="00ED6CCC" w:rsidP="00910CB0">
      <w:pPr>
        <w:pStyle w:val="EW"/>
        <w:rPr>
          <w:ins w:id="99" w:author="ZTE-Ma Zhifeng" w:date="2022-01-30T10:00:00Z"/>
        </w:rPr>
      </w:pPr>
      <w:ins w:id="100" w:author="ZTE-Ma Zhifeng" w:date="2022-01-30T10:09:00Z">
        <w:r w:rsidRPr="00EF5447">
          <w:t>FDM</w:t>
        </w:r>
        <w:r w:rsidRPr="00EF5447">
          <w:tab/>
          <w:t>Frequency Division Multiplexing</w:t>
        </w:r>
      </w:ins>
      <w:ins w:id="101" w:author="ZTE-Ma Zhifeng" w:date="2022-01-30T10:10:00Z">
        <w:r>
          <w:t>.</w:t>
        </w:r>
      </w:ins>
    </w:p>
    <w:p w14:paraId="08508D08" w14:textId="138D0643" w:rsidR="000A7E0A" w:rsidRDefault="000A7E0A" w:rsidP="000A7E0A">
      <w:pPr>
        <w:pStyle w:val="EW"/>
        <w:rPr>
          <w:ins w:id="102" w:author="ZTE-Ma Zhifeng" w:date="2022-01-30T10:48:00Z"/>
        </w:rPr>
      </w:pPr>
      <w:ins w:id="103" w:author="ZTE-Ma Zhifeng" w:date="2022-01-30T10:02:00Z">
        <w:r w:rsidRPr="00C04A08">
          <w:t>FR</w:t>
        </w:r>
        <w:r w:rsidRPr="00C04A08">
          <w:tab/>
          <w:t>Frequency Range</w:t>
        </w:r>
      </w:ins>
      <w:ins w:id="104" w:author="ZTE-Ma Zhifeng" w:date="2022-01-30T10:05:00Z">
        <w:r w:rsidR="000F3FE2">
          <w:t>.</w:t>
        </w:r>
      </w:ins>
    </w:p>
    <w:p w14:paraId="72948D56" w14:textId="4460038D" w:rsidR="00707A6C" w:rsidRDefault="00707A6C" w:rsidP="000A7E0A">
      <w:pPr>
        <w:pStyle w:val="EW"/>
        <w:rPr>
          <w:ins w:id="105" w:author="ZTE-Ma Zhifeng" w:date="2022-01-30T10:21:00Z"/>
        </w:rPr>
      </w:pPr>
      <w:ins w:id="106" w:author="ZTE-Ma Zhifeng" w:date="2022-01-30T10:48:00Z">
        <w:r>
          <w:t>HPUE</w:t>
        </w:r>
        <w:r>
          <w:tab/>
        </w:r>
      </w:ins>
      <w:ins w:id="107" w:author="ZTE-Ma Zhifeng" w:date="2022-01-30T10:49:00Z">
        <w:r>
          <w:t>High Power UE.</w:t>
        </w:r>
      </w:ins>
    </w:p>
    <w:p w14:paraId="59BD3D86" w14:textId="65CD03FE" w:rsidR="0091593E" w:rsidRDefault="0091593E" w:rsidP="000A7E0A">
      <w:pPr>
        <w:pStyle w:val="EW"/>
        <w:rPr>
          <w:ins w:id="108" w:author="ZTE-Ma Zhifeng" w:date="2022-01-30T10:47:00Z"/>
        </w:rPr>
      </w:pPr>
      <w:ins w:id="109" w:author="ZTE-Ma Zhifeng" w:date="2022-01-30T10:22:00Z">
        <w:r>
          <w:t>LTE</w:t>
        </w:r>
        <w:r>
          <w:tab/>
          <w:t xml:space="preserve">Long </w:t>
        </w:r>
      </w:ins>
      <w:ins w:id="110" w:author="ZTE-Ma Zhifeng" w:date="2022-01-30T10:23:00Z">
        <w:r>
          <w:t>Term Evolution</w:t>
        </w:r>
      </w:ins>
      <w:ins w:id="111" w:author="ZTE-Ma Zhifeng" w:date="2022-01-30T10:22:00Z">
        <w:r>
          <w:t>.</w:t>
        </w:r>
      </w:ins>
    </w:p>
    <w:p w14:paraId="090819CE" w14:textId="28E84B11" w:rsidR="00707A6C" w:rsidRDefault="00707A6C" w:rsidP="000A7E0A">
      <w:pPr>
        <w:pStyle w:val="EW"/>
        <w:rPr>
          <w:ins w:id="112" w:author="ZTE-Ma Zhifeng" w:date="2022-01-30T10:31:00Z"/>
        </w:rPr>
      </w:pPr>
      <w:ins w:id="113" w:author="ZTE-Ma Zhifeng" w:date="2022-01-30T10:47:00Z">
        <w:r w:rsidRPr="00A1115A">
          <w:t>MOP</w:t>
        </w:r>
        <w:r w:rsidRPr="00A1115A">
          <w:tab/>
          <w:t>Maximum Output Power</w:t>
        </w:r>
        <w:r>
          <w:t>.</w:t>
        </w:r>
      </w:ins>
    </w:p>
    <w:p w14:paraId="6560EE41" w14:textId="6E316119" w:rsidR="00E9201B" w:rsidRDefault="00E9201B" w:rsidP="000A7E0A">
      <w:pPr>
        <w:pStyle w:val="EW"/>
        <w:rPr>
          <w:ins w:id="114" w:author="ZTE-Ma Zhifeng" w:date="2022-01-30T10:28:00Z"/>
        </w:rPr>
      </w:pPr>
      <w:ins w:id="115" w:author="ZTE-Ma Zhifeng" w:date="2022-01-30T10:31:00Z">
        <w:r>
          <w:t>MR-DC</w:t>
        </w:r>
        <w:r>
          <w:tab/>
          <w:t>Multi-radio DC</w:t>
        </w:r>
      </w:ins>
      <w:ins w:id="116" w:author="ZTE-Ma Zhifeng" w:date="2022-01-30T10:47:00Z">
        <w:r w:rsidR="00707A6C">
          <w:t>.</w:t>
        </w:r>
      </w:ins>
    </w:p>
    <w:p w14:paraId="41D49B23" w14:textId="4D8B92A0" w:rsidR="00EB51DD" w:rsidRDefault="00EB51DD" w:rsidP="000A7E0A">
      <w:pPr>
        <w:pStyle w:val="EW"/>
        <w:rPr>
          <w:ins w:id="117" w:author="ZTE-Ma Zhifeng" w:date="2022-01-30T10:19:00Z"/>
        </w:rPr>
      </w:pPr>
      <w:ins w:id="118" w:author="ZTE-Ma Zhifeng" w:date="2022-01-30T10:28:00Z">
        <w:r>
          <w:t>NBC</w:t>
        </w:r>
        <w:r>
          <w:tab/>
          <w:t xml:space="preserve">Non-backwards </w:t>
        </w:r>
      </w:ins>
      <w:ins w:id="119" w:author="ZTE-Ma Zhifeng" w:date="2022-01-30T10:29:00Z">
        <w:r>
          <w:t>C</w:t>
        </w:r>
      </w:ins>
      <w:ins w:id="120" w:author="ZTE-Ma Zhifeng" w:date="2022-01-30T10:28:00Z">
        <w:r>
          <w:t>ompatible.</w:t>
        </w:r>
      </w:ins>
    </w:p>
    <w:p w14:paraId="79355AAA" w14:textId="3C1BDEE4" w:rsidR="00325920" w:rsidRPr="00C04A08" w:rsidRDefault="00325920" w:rsidP="000A7E0A">
      <w:pPr>
        <w:pStyle w:val="EW"/>
        <w:rPr>
          <w:ins w:id="121" w:author="ZTE-Ma Zhifeng" w:date="2022-01-30T10:02:00Z"/>
        </w:rPr>
      </w:pPr>
      <w:ins w:id="122" w:author="ZTE-Ma Zhifeng" w:date="2022-01-30T10:19:00Z">
        <w:r w:rsidRPr="00EF5447">
          <w:t>N</w:t>
        </w:r>
        <w:r>
          <w:t>E</w:t>
        </w:r>
        <w:r w:rsidRPr="00EF5447">
          <w:t>-DC</w:t>
        </w:r>
        <w:r w:rsidRPr="00EF5447">
          <w:tab/>
        </w:r>
      </w:ins>
      <w:ins w:id="123" w:author="ZTE-Ma Zhifeng" w:date="2022-01-30T10:20:00Z">
        <w:r>
          <w:t>NR</w:t>
        </w:r>
      </w:ins>
      <w:ins w:id="124" w:author="ZTE-Ma Zhifeng" w:date="2022-01-30T10:19:00Z">
        <w:r w:rsidRPr="00EF5447">
          <w:t>/</w:t>
        </w:r>
      </w:ins>
      <w:ins w:id="125" w:author="ZTE-Ma Zhifeng" w:date="2022-01-30T10:20:00Z">
        <w:r w:rsidRPr="00EF5447">
          <w:t>E-UTRA</w:t>
        </w:r>
      </w:ins>
      <w:ins w:id="126" w:author="ZTE-Ma Zhifeng" w:date="2022-01-30T10:19:00Z">
        <w:r w:rsidRPr="00EF5447">
          <w:t xml:space="preserve"> DC</w:t>
        </w:r>
        <w:r>
          <w:t>.</w:t>
        </w:r>
      </w:ins>
    </w:p>
    <w:p w14:paraId="3438E688" w14:textId="24360525" w:rsidR="000A7E0A" w:rsidRDefault="000A7E0A" w:rsidP="000A7E0A">
      <w:pPr>
        <w:pStyle w:val="EW"/>
        <w:rPr>
          <w:ins w:id="127" w:author="ZTE-Ma Zhifeng" w:date="2022-01-30T10:20:00Z"/>
        </w:rPr>
      </w:pPr>
      <w:ins w:id="128" w:author="ZTE-Ma Zhifeng" w:date="2022-01-30T10:03:00Z">
        <w:r w:rsidRPr="00C04A08">
          <w:t>NR</w:t>
        </w:r>
        <w:r w:rsidRPr="00C04A08">
          <w:tab/>
          <w:t>New Radio</w:t>
        </w:r>
      </w:ins>
      <w:ins w:id="129" w:author="ZTE-Ma Zhifeng" w:date="2022-01-30T10:05:00Z">
        <w:r w:rsidR="000F3FE2">
          <w:t>.</w:t>
        </w:r>
      </w:ins>
    </w:p>
    <w:p w14:paraId="1442B66F" w14:textId="41D99B1F" w:rsidR="00325920" w:rsidRDefault="00325920" w:rsidP="000A7E0A">
      <w:pPr>
        <w:pStyle w:val="EW"/>
        <w:rPr>
          <w:ins w:id="130" w:author="ZTE-Ma Zhifeng" w:date="2022-01-30T10:49:00Z"/>
        </w:rPr>
      </w:pPr>
      <w:ins w:id="131" w:author="ZTE-Ma Zhifeng" w:date="2022-01-30T10:20:00Z">
        <w:r w:rsidRPr="00EF5447">
          <w:t>N</w:t>
        </w:r>
        <w:r>
          <w:t>R</w:t>
        </w:r>
        <w:r w:rsidRPr="00EF5447">
          <w:t>-DC</w:t>
        </w:r>
        <w:r w:rsidRPr="00EF5447">
          <w:tab/>
        </w:r>
        <w:r>
          <w:t>NR</w:t>
        </w:r>
        <w:r w:rsidRPr="00EF5447">
          <w:t>/</w:t>
        </w:r>
        <w:r>
          <w:t>NR</w:t>
        </w:r>
        <w:r w:rsidRPr="00EF5447">
          <w:t xml:space="preserve"> DC</w:t>
        </w:r>
        <w:r>
          <w:t>.</w:t>
        </w:r>
      </w:ins>
    </w:p>
    <w:p w14:paraId="32752492" w14:textId="015B3E53" w:rsidR="00707A6C" w:rsidRPr="00C04A08" w:rsidRDefault="00707A6C" w:rsidP="000A7E0A">
      <w:pPr>
        <w:pStyle w:val="EW"/>
        <w:rPr>
          <w:ins w:id="132" w:author="ZTE-Ma Zhifeng" w:date="2022-01-30T10:03:00Z"/>
        </w:rPr>
      </w:pPr>
      <w:ins w:id="133" w:author="ZTE-Ma Zhifeng" w:date="2022-01-30T10:49:00Z">
        <w:r>
          <w:t>PC</w:t>
        </w:r>
        <w:r>
          <w:tab/>
          <w:t>Power Class.</w:t>
        </w:r>
      </w:ins>
    </w:p>
    <w:p w14:paraId="7D437726" w14:textId="322AD004" w:rsidR="000A7E0A" w:rsidRPr="00C04A08" w:rsidRDefault="000A7E0A" w:rsidP="000A7E0A">
      <w:pPr>
        <w:pStyle w:val="EW"/>
        <w:rPr>
          <w:ins w:id="134" w:author="ZTE-Ma Zhifeng" w:date="2022-01-30T10:03:00Z"/>
          <w:lang w:eastAsia="zh-CN"/>
        </w:rPr>
      </w:pPr>
      <w:ins w:id="135" w:author="ZTE-Ma Zhifeng" w:date="2022-01-30T10:03:00Z">
        <w:r w:rsidRPr="00C04A08">
          <w:t>RF</w:t>
        </w:r>
        <w:r w:rsidRPr="00C04A08">
          <w:tab/>
          <w:t>Radio Frequency</w:t>
        </w:r>
      </w:ins>
      <w:ins w:id="136" w:author="ZTE-Ma Zhifeng" w:date="2022-01-30T10:05:00Z">
        <w:r w:rsidR="000F3FE2">
          <w:t>.</w:t>
        </w:r>
      </w:ins>
    </w:p>
    <w:p w14:paraId="030E3C37" w14:textId="477016E3" w:rsidR="000A7E0A" w:rsidRPr="00C04A08" w:rsidRDefault="000A7E0A" w:rsidP="000A7E0A">
      <w:pPr>
        <w:pStyle w:val="EW"/>
        <w:rPr>
          <w:ins w:id="137" w:author="ZTE-Ma Zhifeng" w:date="2022-01-30T10:03:00Z"/>
          <w:lang w:eastAsia="zh-CN"/>
        </w:rPr>
      </w:pPr>
      <w:ins w:id="138" w:author="ZTE-Ma Zhifeng" w:date="2022-01-30T10:03:00Z">
        <w:r w:rsidRPr="00C04A08">
          <w:t>Rx</w:t>
        </w:r>
        <w:r w:rsidRPr="00C04A08">
          <w:tab/>
          <w:t>Receiver</w:t>
        </w:r>
      </w:ins>
      <w:ins w:id="139" w:author="ZTE-Ma Zhifeng" w:date="2022-01-30T10:05:00Z">
        <w:r w:rsidR="000F3FE2">
          <w:t>.</w:t>
        </w:r>
      </w:ins>
    </w:p>
    <w:p w14:paraId="5428C4A6" w14:textId="2F7B0338" w:rsidR="000A7E0A" w:rsidRDefault="000A7E0A" w:rsidP="000A7E0A">
      <w:pPr>
        <w:pStyle w:val="EW"/>
        <w:rPr>
          <w:ins w:id="140" w:author="ZTE-Ma Zhifeng" w:date="2022-01-30T10:07:00Z"/>
        </w:rPr>
      </w:pPr>
      <w:ins w:id="141" w:author="ZTE-Ma Zhifeng" w:date="2022-01-30T10:03:00Z">
        <w:r w:rsidRPr="00C04A08">
          <w:t>SCS</w:t>
        </w:r>
        <w:r w:rsidRPr="00C04A08">
          <w:tab/>
          <w:t>Subcarrier spacing</w:t>
        </w:r>
      </w:ins>
      <w:ins w:id="142" w:author="ZTE-Ma Zhifeng" w:date="2022-01-30T10:05:00Z">
        <w:r w:rsidR="000F3FE2">
          <w:t>.</w:t>
        </w:r>
      </w:ins>
    </w:p>
    <w:p w14:paraId="1A587DE5" w14:textId="4AE0D916" w:rsidR="00C2068F" w:rsidRDefault="00C2068F" w:rsidP="000A7E0A">
      <w:pPr>
        <w:pStyle w:val="EW"/>
        <w:rPr>
          <w:ins w:id="143" w:author="ZTE-Ma Zhifeng" w:date="2022-01-30T10:42:00Z"/>
        </w:rPr>
      </w:pPr>
      <w:ins w:id="144" w:author="ZTE-Ma Zhifeng" w:date="2022-01-30T10:07:00Z">
        <w:r w:rsidRPr="00A1115A">
          <w:t>SUL</w:t>
        </w:r>
        <w:r w:rsidRPr="00A1115A">
          <w:tab/>
          <w:t>Supplementary uplink</w:t>
        </w:r>
        <w:r>
          <w:t>.</w:t>
        </w:r>
      </w:ins>
    </w:p>
    <w:p w14:paraId="0E7017CF" w14:textId="6BA55718" w:rsidR="00707A6C" w:rsidRDefault="00707A6C" w:rsidP="000A7E0A">
      <w:pPr>
        <w:pStyle w:val="EW"/>
        <w:rPr>
          <w:ins w:id="145" w:author="ZTE-Ma Zhifeng" w:date="2022-01-30T10:10:00Z"/>
        </w:rPr>
      </w:pPr>
      <w:ins w:id="146" w:author="ZTE-Ma Zhifeng" w:date="2022-01-30T10:42:00Z">
        <w:r>
          <w:t>SR</w:t>
        </w:r>
        <w:r>
          <w:tab/>
          <w:t>Sta</w:t>
        </w:r>
      </w:ins>
      <w:ins w:id="147" w:author="ZTE-Ma Zhifeng" w:date="2022-01-30T10:43:00Z">
        <w:r>
          <w:t>tus Report.</w:t>
        </w:r>
      </w:ins>
    </w:p>
    <w:p w14:paraId="47C18EBA" w14:textId="3BA766A2" w:rsidR="00ED6CCC" w:rsidRDefault="00ED6CCC" w:rsidP="000A7E0A">
      <w:pPr>
        <w:pStyle w:val="EW"/>
        <w:rPr>
          <w:ins w:id="148" w:author="ZTE-Ma Zhifeng" w:date="2022-01-30T10:43:00Z"/>
          <w:lang w:eastAsia="zh-CN"/>
        </w:rPr>
      </w:pPr>
      <w:ins w:id="149" w:author="ZTE-Ma Zhifeng" w:date="2022-01-30T10:10:00Z">
        <w:r w:rsidRPr="00EF5447">
          <w:rPr>
            <w:lang w:eastAsia="zh-CN"/>
          </w:rPr>
          <w:t>TDM</w:t>
        </w:r>
        <w:r w:rsidRPr="00EF5447">
          <w:rPr>
            <w:lang w:eastAsia="zh-CN"/>
          </w:rPr>
          <w:tab/>
          <w:t>Time Division Multiplex</w:t>
        </w:r>
        <w:r>
          <w:rPr>
            <w:lang w:eastAsia="zh-CN"/>
          </w:rPr>
          <w:t>.</w:t>
        </w:r>
      </w:ins>
    </w:p>
    <w:p w14:paraId="410B2D67" w14:textId="05B36B77" w:rsidR="00707A6C" w:rsidRPr="00ED6CCC" w:rsidRDefault="00707A6C" w:rsidP="000A7E0A">
      <w:pPr>
        <w:pStyle w:val="EW"/>
        <w:rPr>
          <w:ins w:id="150" w:author="ZTE-Ma Zhifeng" w:date="2022-01-30T10:03:00Z"/>
        </w:rPr>
      </w:pPr>
      <w:ins w:id="151" w:author="ZTE-Ma Zhifeng" w:date="2022-01-30T10:43:00Z">
        <w:r>
          <w:rPr>
            <w:lang w:eastAsia="zh-CN"/>
          </w:rPr>
          <w:t>T</w:t>
        </w:r>
      </w:ins>
      <w:ins w:id="152" w:author="ZTE-Ma Zhifeng" w:date="2022-01-30T10:44:00Z">
        <w:r>
          <w:rPr>
            <w:lang w:eastAsia="zh-CN"/>
          </w:rPr>
          <w:t>P</w:t>
        </w:r>
        <w:r>
          <w:rPr>
            <w:lang w:eastAsia="zh-CN"/>
          </w:rPr>
          <w:tab/>
          <w:t>Text Proposal.</w:t>
        </w:r>
      </w:ins>
    </w:p>
    <w:p w14:paraId="327BE2A6" w14:textId="1D37460D" w:rsidR="000A7E0A" w:rsidRPr="00C04A08" w:rsidRDefault="000A7E0A" w:rsidP="000A7E0A">
      <w:pPr>
        <w:pStyle w:val="EW"/>
        <w:rPr>
          <w:ins w:id="153" w:author="ZTE-Ma Zhifeng" w:date="2022-01-30T10:04:00Z"/>
        </w:rPr>
      </w:pPr>
      <w:ins w:id="154" w:author="ZTE-Ma Zhifeng" w:date="2022-01-30T10:04:00Z">
        <w:r w:rsidRPr="00C04A08">
          <w:t>Tx</w:t>
        </w:r>
        <w:r w:rsidRPr="00C04A08">
          <w:tab/>
          <w:t>Transmitter</w:t>
        </w:r>
      </w:ins>
      <w:ins w:id="155" w:author="ZTE-Ma Zhifeng" w:date="2022-01-30T10:05:00Z">
        <w:r w:rsidR="000F3FE2">
          <w:t>.</w:t>
        </w:r>
      </w:ins>
    </w:p>
    <w:p w14:paraId="55B2CE26" w14:textId="6C8717DE" w:rsidR="000A7E0A" w:rsidRDefault="000A7E0A" w:rsidP="000A7E0A">
      <w:pPr>
        <w:pStyle w:val="EW"/>
        <w:rPr>
          <w:ins w:id="156" w:author="ZTE-Ma Zhifeng" w:date="2022-01-30T10:46:00Z"/>
        </w:rPr>
      </w:pPr>
      <w:ins w:id="157" w:author="ZTE-Ma Zhifeng" w:date="2022-01-30T10:04:00Z">
        <w:r w:rsidRPr="00C04A08">
          <w:t>UE</w:t>
        </w:r>
        <w:r w:rsidRPr="00C04A08">
          <w:tab/>
          <w:t>User Equipment</w:t>
        </w:r>
      </w:ins>
      <w:ins w:id="158" w:author="ZTE-Ma Zhifeng" w:date="2022-01-30T10:05:00Z">
        <w:r w:rsidR="000F3FE2">
          <w:t>.</w:t>
        </w:r>
      </w:ins>
    </w:p>
    <w:p w14:paraId="28CA6350" w14:textId="2A1416D7" w:rsidR="00707A6C" w:rsidRPr="00C04A08" w:rsidRDefault="00707A6C" w:rsidP="000A7E0A">
      <w:pPr>
        <w:pStyle w:val="EW"/>
        <w:rPr>
          <w:ins w:id="159" w:author="ZTE-Ma Zhifeng" w:date="2022-01-30T10:04:00Z"/>
        </w:rPr>
      </w:pPr>
      <w:ins w:id="160" w:author="ZTE-Ma Zhifeng" w:date="2022-01-30T10:46:00Z">
        <w:r>
          <w:lastRenderedPageBreak/>
          <w:t>UL</w:t>
        </w:r>
        <w:r>
          <w:tab/>
          <w:t>Uplink.</w:t>
        </w:r>
      </w:ins>
    </w:p>
    <w:p w14:paraId="0026F93A" w14:textId="7233E65B" w:rsidR="00ED6CCC" w:rsidRDefault="00ED6CCC" w:rsidP="00ED6CCC">
      <w:pPr>
        <w:pStyle w:val="EW"/>
        <w:rPr>
          <w:ins w:id="161" w:author="ZTE-Ma Zhifeng" w:date="2022-01-30T10:18:00Z"/>
          <w:lang w:eastAsia="zh-CN"/>
        </w:rPr>
      </w:pPr>
      <w:ins w:id="162" w:author="ZTE-Ma Zhifeng" w:date="2022-01-30T10:10:00Z">
        <w:r w:rsidRPr="00EF5447">
          <w:rPr>
            <w:lang w:eastAsia="zh-CN"/>
          </w:rPr>
          <w:t>ULSUP</w:t>
        </w:r>
        <w:r w:rsidRPr="00EF5447">
          <w:rPr>
            <w:lang w:eastAsia="zh-CN"/>
          </w:rPr>
          <w:tab/>
          <w:t>Uplink sharing from UE perspective</w:t>
        </w:r>
        <w:r>
          <w:rPr>
            <w:lang w:eastAsia="zh-CN"/>
          </w:rPr>
          <w:t>.</w:t>
        </w:r>
      </w:ins>
    </w:p>
    <w:p w14:paraId="4EE589F3" w14:textId="56EA0CF0" w:rsidR="0035791B" w:rsidRPr="00A1115A" w:rsidRDefault="0035791B" w:rsidP="0035791B">
      <w:pPr>
        <w:pStyle w:val="EW"/>
        <w:rPr>
          <w:ins w:id="163" w:author="ZTE-Ma Zhifeng" w:date="2022-01-30T10:18:00Z"/>
        </w:rPr>
      </w:pPr>
      <w:ins w:id="164" w:author="ZTE-Ma Zhifeng" w:date="2022-01-30T10:18:00Z">
        <w:r w:rsidRPr="00A1115A">
          <w:t>V2X</w:t>
        </w:r>
        <w:r w:rsidRPr="00A1115A">
          <w:tab/>
          <w:t>Vehicle to Everything</w:t>
        </w:r>
        <w:r>
          <w:t>.</w:t>
        </w:r>
      </w:ins>
    </w:p>
    <w:p w14:paraId="053B4C2A" w14:textId="7DBC1F3B" w:rsidR="0035791B" w:rsidRDefault="0091593E" w:rsidP="00ED6CCC">
      <w:pPr>
        <w:pStyle w:val="EW"/>
        <w:rPr>
          <w:ins w:id="165" w:author="ZTE-Ma Zhifeng" w:date="2022-01-30T10:41:00Z"/>
        </w:rPr>
      </w:pPr>
      <w:ins w:id="166" w:author="ZTE-Ma Zhifeng" w:date="2022-01-30T10:27:00Z">
        <w:r>
          <w:t>WI</w:t>
        </w:r>
        <w:r w:rsidRPr="00A1115A">
          <w:tab/>
        </w:r>
        <w:r>
          <w:t>Work Item.</w:t>
        </w:r>
      </w:ins>
    </w:p>
    <w:p w14:paraId="316D320A" w14:textId="7F3AD0FB" w:rsidR="00824246" w:rsidRPr="00ED6CCC" w:rsidRDefault="00707A6C" w:rsidP="00824246">
      <w:pPr>
        <w:pStyle w:val="EW"/>
        <w:rPr>
          <w:b/>
        </w:rPr>
      </w:pPr>
      <w:ins w:id="167" w:author="ZTE-Ma Zhifeng" w:date="2022-01-30T10:41:00Z">
        <w:r>
          <w:t>WID</w:t>
        </w:r>
        <w:r w:rsidRPr="00A1115A">
          <w:tab/>
        </w:r>
        <w:r>
          <w:t>Work Item Desc</w:t>
        </w:r>
      </w:ins>
      <w:ins w:id="168" w:author="ZTE-Ma Zhifeng" w:date="2022-01-30T10:42:00Z">
        <w:r>
          <w:t>ription</w:t>
        </w:r>
      </w:ins>
      <w:ins w:id="169" w:author="ZTE-Ma Zhifeng" w:date="2022-01-30T10:41:00Z">
        <w:r>
          <w:t>.</w:t>
        </w:r>
      </w:ins>
    </w:p>
    <w:p w14:paraId="17C57DC2" w14:textId="77777777" w:rsidR="00F0727B" w:rsidRDefault="00F0727B" w:rsidP="00F0727B">
      <w:pPr>
        <w:rPr>
          <w:rFonts w:eastAsiaTheme="minorEastAsia"/>
          <w:lang w:val="en-US" w:eastAsia="zh-CN"/>
        </w:rPr>
      </w:pPr>
    </w:p>
    <w:p w14:paraId="0C34FF7E" w14:textId="77777777" w:rsidR="00824246" w:rsidRDefault="00824246" w:rsidP="00F0727B">
      <w:pPr>
        <w:rPr>
          <w:rFonts w:eastAsiaTheme="minorEastAsia"/>
          <w:lang w:val="en-US" w:eastAsia="zh-CN"/>
        </w:rPr>
      </w:pPr>
    </w:p>
    <w:p w14:paraId="39E2FC93" w14:textId="77777777" w:rsidR="00824246" w:rsidRPr="00D65FAC" w:rsidRDefault="00824246" w:rsidP="00824246">
      <w:pPr>
        <w:rPr>
          <w:b/>
          <w:color w:val="FF0000"/>
          <w:sz w:val="30"/>
          <w:szCs w:val="30"/>
        </w:rPr>
      </w:pPr>
    </w:p>
    <w:p w14:paraId="5400691F" w14:textId="77777777" w:rsidR="00824246" w:rsidRPr="00D450BB" w:rsidRDefault="00824246" w:rsidP="00824246">
      <w:pPr>
        <w:rPr>
          <w:b/>
          <w:color w:val="FF0000"/>
          <w:sz w:val="30"/>
          <w:szCs w:val="30"/>
        </w:rPr>
      </w:pPr>
      <w:r w:rsidRPr="00D450BB">
        <w:rPr>
          <w:b/>
          <w:color w:val="FF0000"/>
          <w:sz w:val="30"/>
          <w:szCs w:val="30"/>
        </w:rPr>
        <w:t>&lt;&lt; end text proposal &gt;&gt;</w:t>
      </w:r>
    </w:p>
    <w:p w14:paraId="45005C55" w14:textId="77777777" w:rsidR="00824246" w:rsidRPr="00F0727B" w:rsidRDefault="00824246" w:rsidP="00F0727B">
      <w:pPr>
        <w:rPr>
          <w:rFonts w:eastAsiaTheme="minorEastAsia"/>
          <w:lang w:val="en-US" w:eastAsia="zh-CN"/>
        </w:rPr>
      </w:pPr>
    </w:p>
    <w:sectPr w:rsidR="00824246" w:rsidRPr="00F0727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E704C" w14:textId="77777777" w:rsidR="00FA3A1A" w:rsidRDefault="00FA3A1A" w:rsidP="00363B37">
      <w:pPr>
        <w:spacing w:after="0"/>
      </w:pPr>
      <w:r>
        <w:separator/>
      </w:r>
    </w:p>
  </w:endnote>
  <w:endnote w:type="continuationSeparator" w:id="0">
    <w:p w14:paraId="09B114CF" w14:textId="77777777" w:rsidR="00FA3A1A" w:rsidRDefault="00FA3A1A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25205" w14:textId="77777777" w:rsidR="00FA3A1A" w:rsidRDefault="00FA3A1A" w:rsidP="00363B37">
      <w:pPr>
        <w:spacing w:after="0"/>
      </w:pPr>
      <w:r>
        <w:separator/>
      </w:r>
    </w:p>
  </w:footnote>
  <w:footnote w:type="continuationSeparator" w:id="0">
    <w:p w14:paraId="49085E5E" w14:textId="77777777" w:rsidR="00FA3A1A" w:rsidRDefault="00FA3A1A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11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6"/>
  </w:num>
  <w:num w:numId="23">
    <w:abstractNumId w:val="17"/>
  </w:num>
  <w:num w:numId="24">
    <w:abstractNumId w:val="14"/>
  </w:num>
  <w:num w:numId="25">
    <w:abstractNumId w:val="16"/>
  </w:num>
  <w:num w:numId="26">
    <w:abstractNumId w:val="1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41F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A7E0A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3FE2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16B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17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24F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920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91B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9A1"/>
    <w:rsid w:val="00432DE1"/>
    <w:rsid w:val="00432E0B"/>
    <w:rsid w:val="004331F8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724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2F52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B8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545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1D0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A34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3D0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A6C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246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5D1F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054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651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55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CB0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93E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7E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817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35B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68F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6A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B4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1E9B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42A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8720D"/>
    <w:rsid w:val="00E90B57"/>
    <w:rsid w:val="00E90EE6"/>
    <w:rsid w:val="00E912A6"/>
    <w:rsid w:val="00E9170E"/>
    <w:rsid w:val="00E917AB"/>
    <w:rsid w:val="00E919D3"/>
    <w:rsid w:val="00E91C6C"/>
    <w:rsid w:val="00E9201B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547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1DD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6CCC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A1A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3395</TotalTime>
  <Pages>4</Pages>
  <Words>734</Words>
  <Characters>4188</Characters>
  <Application>Microsoft Office Word</Application>
  <DocSecurity>0</DocSecurity>
  <Lines>34</Lines>
  <Paragraphs>9</Paragraphs>
  <ScaleCrop>false</ScaleCrop>
  <Company>ZTE</Company>
  <LinksUpToDate>false</LinksUpToDate>
  <CharactersWithSpaces>4913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201</cp:revision>
  <cp:lastPrinted>2019-05-07T07:50:00Z</cp:lastPrinted>
  <dcterms:created xsi:type="dcterms:W3CDTF">2021-10-16T15:17:00Z</dcterms:created>
  <dcterms:modified xsi:type="dcterms:W3CDTF">2022-02-14T11:55:00Z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